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A643F4" w14:textId="35CB14CC" w:rsidR="0077649C" w:rsidRDefault="0077649C" w:rsidP="0077649C">
      <w:pPr>
        <w:pStyle w:val="CRCoverPage"/>
        <w:tabs>
          <w:tab w:val="right" w:pos="9639"/>
        </w:tabs>
        <w:spacing w:after="0"/>
        <w:rPr>
          <w:b/>
          <w:i/>
          <w:noProof/>
          <w:sz w:val="28"/>
        </w:rPr>
      </w:pPr>
      <w:r>
        <w:rPr>
          <w:b/>
          <w:sz w:val="24"/>
          <w:lang w:val="en-US"/>
        </w:rPr>
        <w:t>3GPP TSG-RAN WG3 #107bis-e</w:t>
      </w:r>
      <w:r>
        <w:rPr>
          <w:b/>
          <w:i/>
          <w:noProof/>
          <w:sz w:val="28"/>
        </w:rPr>
        <w:tab/>
        <w:t>R3-20</w:t>
      </w:r>
      <w:r w:rsidR="00E33AD6">
        <w:rPr>
          <w:b/>
          <w:i/>
          <w:noProof/>
          <w:sz w:val="28"/>
        </w:rPr>
        <w:t>2197</w:t>
      </w:r>
      <w:bookmarkStart w:id="0" w:name="_GoBack"/>
      <w:bookmarkEnd w:id="0"/>
    </w:p>
    <w:p w14:paraId="3789BBA3" w14:textId="77777777" w:rsidR="0077649C" w:rsidRDefault="0077649C" w:rsidP="0077649C">
      <w:pPr>
        <w:pStyle w:val="CRCoverPage"/>
        <w:outlineLvl w:val="0"/>
        <w:rPr>
          <w:b/>
          <w:noProof/>
          <w:sz w:val="24"/>
        </w:rPr>
      </w:pPr>
      <w:bookmarkStart w:id="1" w:name="_Hlk536523677"/>
      <w:r>
        <w:rPr>
          <w:b/>
          <w:sz w:val="24"/>
          <w:lang w:val="en-US"/>
        </w:rPr>
        <w:t>Online, 20 – 30 April 20</w:t>
      </w:r>
      <w:bookmarkEnd w:id="1"/>
      <w:r>
        <w:rPr>
          <w:b/>
          <w:sz w:val="24"/>
          <w:lang w:val="en-US"/>
        </w:rPr>
        <w:t>20</w:t>
      </w:r>
    </w:p>
    <w:p w14:paraId="39F02772" w14:textId="77777777" w:rsidR="0077649C" w:rsidRPr="00455CF9" w:rsidRDefault="0077649C" w:rsidP="0077649C">
      <w:pPr>
        <w:pStyle w:val="3GPPHeader"/>
        <w:rPr>
          <w:rFonts w:ascii="Arial" w:hAnsi="Arial" w:cs="Arial"/>
          <w:color w:val="FF0000"/>
          <w:szCs w:val="24"/>
          <w:lang w:eastAsia="zh-TW"/>
        </w:rPr>
      </w:pPr>
    </w:p>
    <w:p w14:paraId="4D2601FA" w14:textId="4FF25E45" w:rsidR="0077649C" w:rsidRPr="00455CF9" w:rsidRDefault="0077649C" w:rsidP="0077649C">
      <w:pPr>
        <w:pStyle w:val="3GPPHeader"/>
        <w:rPr>
          <w:rFonts w:ascii="Arial" w:hAnsi="Arial" w:cs="Arial"/>
          <w:szCs w:val="24"/>
        </w:rPr>
      </w:pPr>
      <w:r>
        <w:rPr>
          <w:rFonts w:ascii="Arial" w:hAnsi="Arial" w:cs="Arial"/>
          <w:szCs w:val="24"/>
        </w:rPr>
        <w:t>Agenda Item:</w:t>
      </w:r>
      <w:r>
        <w:rPr>
          <w:rFonts w:ascii="Arial" w:hAnsi="Arial" w:cs="Arial"/>
          <w:szCs w:val="24"/>
        </w:rPr>
        <w:tab/>
        <w:t>19.5</w:t>
      </w:r>
    </w:p>
    <w:p w14:paraId="4626AB30" w14:textId="77777777" w:rsidR="0077649C" w:rsidRPr="00455CF9" w:rsidRDefault="0077649C" w:rsidP="0077649C">
      <w:pPr>
        <w:pStyle w:val="3GPPHeader"/>
        <w:rPr>
          <w:rFonts w:ascii="Arial" w:hAnsi="Arial" w:cs="Arial"/>
          <w:szCs w:val="24"/>
        </w:rPr>
      </w:pPr>
      <w:r w:rsidRPr="00455CF9">
        <w:rPr>
          <w:rFonts w:ascii="Arial" w:hAnsi="Arial" w:cs="Arial"/>
          <w:szCs w:val="24"/>
        </w:rPr>
        <w:t xml:space="preserve">Source: </w:t>
      </w:r>
      <w:r w:rsidRPr="00455CF9">
        <w:rPr>
          <w:rFonts w:ascii="Arial" w:hAnsi="Arial" w:cs="Arial"/>
          <w:szCs w:val="24"/>
        </w:rPr>
        <w:tab/>
      </w:r>
      <w:r>
        <w:rPr>
          <w:rFonts w:ascii="Arial" w:hAnsi="Arial" w:cs="Arial"/>
          <w:szCs w:val="24"/>
        </w:rPr>
        <w:t>Ericsson</w:t>
      </w:r>
    </w:p>
    <w:p w14:paraId="54822255" w14:textId="12D89C61" w:rsidR="0077649C" w:rsidRPr="00455CF9" w:rsidRDefault="0077649C" w:rsidP="0077649C">
      <w:pPr>
        <w:pStyle w:val="3GPPHeaderArial"/>
        <w:tabs>
          <w:tab w:val="left" w:pos="1701"/>
        </w:tabs>
        <w:spacing w:after="240"/>
        <w:ind w:left="1701" w:hanging="1701"/>
        <w:jc w:val="both"/>
        <w:rPr>
          <w:b/>
          <w:sz w:val="24"/>
          <w:lang w:val="en-GB"/>
        </w:rPr>
      </w:pPr>
      <w:r w:rsidRPr="00455CF9">
        <w:rPr>
          <w:b/>
          <w:sz w:val="24"/>
          <w:lang w:val="en-GB"/>
        </w:rPr>
        <w:t xml:space="preserve">Title:  </w:t>
      </w:r>
      <w:r w:rsidRPr="00455CF9">
        <w:rPr>
          <w:b/>
          <w:sz w:val="24"/>
          <w:lang w:val="en-GB"/>
        </w:rPr>
        <w:tab/>
      </w:r>
      <w:r>
        <w:rPr>
          <w:b/>
          <w:sz w:val="24"/>
          <w:lang w:val="en-GB"/>
        </w:rPr>
        <w:t>(TP to TS 38.305</w:t>
      </w:r>
      <w:r w:rsidR="00834CD9">
        <w:rPr>
          <w:b/>
          <w:sz w:val="24"/>
          <w:lang w:val="en-GB"/>
        </w:rPr>
        <w:t>)</w:t>
      </w:r>
      <w:r>
        <w:rPr>
          <w:b/>
          <w:sz w:val="24"/>
          <w:lang w:val="en-GB"/>
        </w:rPr>
        <w:t>: support of positioning over F1AP</w:t>
      </w:r>
    </w:p>
    <w:p w14:paraId="1F6C052D" w14:textId="7CBAB781" w:rsidR="0077649C" w:rsidRPr="00455CF9" w:rsidRDefault="0077649C" w:rsidP="0077649C">
      <w:pPr>
        <w:pStyle w:val="3GPPHeader"/>
        <w:rPr>
          <w:rFonts w:ascii="Arial" w:hAnsi="Arial" w:cs="Arial"/>
          <w:szCs w:val="24"/>
        </w:rPr>
      </w:pPr>
      <w:r>
        <w:rPr>
          <w:rFonts w:ascii="Arial" w:hAnsi="Arial" w:cs="Arial"/>
          <w:szCs w:val="24"/>
        </w:rPr>
        <w:t>Document for:</w:t>
      </w:r>
      <w:r>
        <w:rPr>
          <w:rFonts w:ascii="Arial" w:hAnsi="Arial" w:cs="Arial"/>
          <w:szCs w:val="24"/>
        </w:rPr>
        <w:tab/>
        <w:t>Other</w:t>
      </w:r>
    </w:p>
    <w:p w14:paraId="1ACA1C68" w14:textId="77777777" w:rsidR="0077649C" w:rsidRDefault="0077649C" w:rsidP="0077649C">
      <w:pPr>
        <w:pStyle w:val="Heading1"/>
        <w:rPr>
          <w:rFonts w:eastAsia="MS Mincho"/>
        </w:rPr>
      </w:pPr>
      <w:r>
        <w:rPr>
          <w:rFonts w:eastAsia="SimSun"/>
          <w:lang w:eastAsia="zh-CN"/>
        </w:rPr>
        <w:t>1. Introduction</w:t>
      </w:r>
    </w:p>
    <w:p w14:paraId="18A98516" w14:textId="34E00C03" w:rsidR="0077649C" w:rsidRPr="0077649C" w:rsidRDefault="0077649C" w:rsidP="0077649C">
      <w:pPr>
        <w:rPr>
          <w:rFonts w:asciiTheme="minorHAnsi" w:eastAsiaTheme="minorEastAsia" w:hAnsiTheme="minorHAnsi" w:cstheme="minorHAnsi"/>
          <w:sz w:val="24"/>
          <w:szCs w:val="24"/>
          <w:lang w:eastAsia="zh-CN"/>
        </w:rPr>
      </w:pPr>
      <w:r w:rsidRPr="0077649C">
        <w:rPr>
          <w:rFonts w:asciiTheme="minorHAnsi" w:eastAsiaTheme="minorEastAsia" w:hAnsiTheme="minorHAnsi" w:cstheme="minorHAnsi"/>
          <w:sz w:val="24"/>
          <w:szCs w:val="24"/>
          <w:lang w:eastAsia="zh-CN"/>
        </w:rPr>
        <w:t xml:space="preserve">In the stage 2 TS 38.305, there is still an editor’s </w:t>
      </w:r>
      <w:r w:rsidR="001B4345">
        <w:rPr>
          <w:rFonts w:asciiTheme="minorHAnsi" w:eastAsiaTheme="minorEastAsia" w:hAnsiTheme="minorHAnsi" w:cstheme="minorHAnsi"/>
          <w:sz w:val="24"/>
          <w:szCs w:val="24"/>
          <w:lang w:eastAsia="zh-CN"/>
        </w:rPr>
        <w:t>note</w:t>
      </w:r>
      <w:r w:rsidRPr="0077649C">
        <w:rPr>
          <w:rFonts w:asciiTheme="minorHAnsi" w:eastAsiaTheme="minorEastAsia" w:hAnsiTheme="minorHAnsi" w:cstheme="minorHAnsi"/>
          <w:sz w:val="24"/>
          <w:szCs w:val="24"/>
          <w:lang w:eastAsia="zh-CN"/>
        </w:rPr>
        <w:t xml:space="preserve"> in section 5.1.1., on whether the </w:t>
      </w:r>
      <w:r w:rsidR="001B4345">
        <w:rPr>
          <w:rFonts w:asciiTheme="minorHAnsi" w:eastAsiaTheme="minorEastAsia" w:hAnsiTheme="minorHAnsi" w:cstheme="minorHAnsi"/>
          <w:sz w:val="24"/>
          <w:szCs w:val="24"/>
          <w:lang w:eastAsia="zh-CN"/>
        </w:rPr>
        <w:t xml:space="preserve">text referring to the </w:t>
      </w:r>
      <w:r w:rsidRPr="0077649C">
        <w:rPr>
          <w:rFonts w:asciiTheme="minorHAnsi" w:eastAsiaTheme="minorEastAsia" w:hAnsiTheme="minorHAnsi" w:cstheme="minorHAnsi"/>
          <w:sz w:val="24"/>
          <w:szCs w:val="24"/>
          <w:lang w:eastAsia="zh-CN"/>
        </w:rPr>
        <w:t xml:space="preserve">split gNB architecture description needs to remain there or not. </w:t>
      </w:r>
      <w:r w:rsidR="001B4345">
        <w:rPr>
          <w:rFonts w:asciiTheme="minorHAnsi" w:eastAsiaTheme="minorEastAsia" w:hAnsiTheme="minorHAnsi" w:cstheme="minorHAnsi"/>
          <w:sz w:val="24"/>
          <w:szCs w:val="24"/>
          <w:lang w:eastAsia="zh-CN"/>
        </w:rPr>
        <w:t>W</w:t>
      </w:r>
      <w:r w:rsidRPr="0077649C">
        <w:rPr>
          <w:rFonts w:asciiTheme="minorHAnsi" w:eastAsiaTheme="minorEastAsia" w:hAnsiTheme="minorHAnsi" w:cstheme="minorHAnsi"/>
          <w:sz w:val="24"/>
          <w:szCs w:val="24"/>
          <w:lang w:eastAsia="zh-CN"/>
        </w:rPr>
        <w:t>e provide our view in this paper.</w:t>
      </w:r>
    </w:p>
    <w:p w14:paraId="3A635F9B" w14:textId="77777777" w:rsidR="0077649C" w:rsidRDefault="0077649C" w:rsidP="0077649C">
      <w:pPr>
        <w:pStyle w:val="Heading1"/>
        <w:rPr>
          <w:rFonts w:eastAsia="SimSun"/>
          <w:lang w:eastAsia="zh-CN"/>
        </w:rPr>
      </w:pPr>
      <w:bookmarkStart w:id="2" w:name="OLE_LINK2"/>
      <w:bookmarkStart w:id="3" w:name="OLE_LINK1"/>
      <w:r>
        <w:rPr>
          <w:rFonts w:eastAsia="SimSun"/>
          <w:lang w:eastAsia="zh-CN"/>
        </w:rPr>
        <w:t>2. Discussion</w:t>
      </w:r>
    </w:p>
    <w:p w14:paraId="5A7974EE" w14:textId="06E2101B" w:rsidR="001B4345" w:rsidRDefault="001B4345" w:rsidP="001B4345">
      <w:pPr>
        <w:rPr>
          <w:rFonts w:asciiTheme="minorHAnsi" w:hAnsiTheme="minorHAnsi" w:cstheme="minorHAnsi"/>
          <w:sz w:val="24"/>
          <w:szCs w:val="24"/>
        </w:rPr>
      </w:pPr>
      <w:r w:rsidRPr="0077649C">
        <w:rPr>
          <w:rFonts w:asciiTheme="minorHAnsi" w:eastAsiaTheme="minorEastAsia" w:hAnsiTheme="minorHAnsi" w:cstheme="minorHAnsi"/>
          <w:sz w:val="24"/>
          <w:szCs w:val="24"/>
          <w:lang w:eastAsia="zh-CN"/>
        </w:rPr>
        <w:t>In last RAN3#107 e-meeting, there was a discussion to move the positioning architecture specific text to TS 38.401. There has been some previous discussion on this topic</w:t>
      </w:r>
      <w:r>
        <w:rPr>
          <w:rFonts w:asciiTheme="minorHAnsi" w:eastAsiaTheme="minorEastAsia" w:hAnsiTheme="minorHAnsi" w:cstheme="minorHAnsi"/>
          <w:sz w:val="24"/>
          <w:szCs w:val="24"/>
          <w:lang w:eastAsia="zh-CN"/>
        </w:rPr>
        <w:t xml:space="preserve"> with different views on a good practice to follow.</w:t>
      </w:r>
    </w:p>
    <w:p w14:paraId="1308A0DC" w14:textId="12D5E3CC" w:rsidR="001B4345" w:rsidRDefault="001B4345" w:rsidP="001B4345">
      <w:pPr>
        <w:rPr>
          <w:rFonts w:asciiTheme="minorHAnsi" w:hAnsiTheme="minorHAnsi" w:cstheme="minorHAnsi"/>
          <w:sz w:val="24"/>
          <w:szCs w:val="24"/>
        </w:rPr>
      </w:pPr>
      <w:r>
        <w:rPr>
          <w:rFonts w:asciiTheme="minorHAnsi" w:hAnsiTheme="minorHAnsi" w:cstheme="minorHAnsi"/>
          <w:sz w:val="24"/>
          <w:szCs w:val="24"/>
        </w:rPr>
        <w:t xml:space="preserve">From our viewpoint, we are </w:t>
      </w:r>
      <w:r w:rsidR="00AF50EF">
        <w:rPr>
          <w:rFonts w:asciiTheme="minorHAnsi" w:hAnsiTheme="minorHAnsi" w:cstheme="minorHAnsi"/>
          <w:sz w:val="24"/>
          <w:szCs w:val="24"/>
        </w:rPr>
        <w:t>not in favor of</w:t>
      </w:r>
      <w:r w:rsidRPr="001B4345">
        <w:rPr>
          <w:rFonts w:asciiTheme="minorHAnsi" w:hAnsiTheme="minorHAnsi" w:cstheme="minorHAnsi"/>
          <w:sz w:val="24"/>
          <w:szCs w:val="24"/>
        </w:rPr>
        <w:t xml:space="preserve"> moving all th</w:t>
      </w:r>
      <w:r>
        <w:rPr>
          <w:rFonts w:asciiTheme="minorHAnsi" w:hAnsiTheme="minorHAnsi" w:cstheme="minorHAnsi"/>
          <w:sz w:val="24"/>
          <w:szCs w:val="24"/>
        </w:rPr>
        <w:t>e text description in section 5.1.1</w:t>
      </w:r>
      <w:r w:rsidRPr="001B4345">
        <w:rPr>
          <w:rFonts w:asciiTheme="minorHAnsi" w:hAnsiTheme="minorHAnsi" w:cstheme="minorHAnsi"/>
          <w:sz w:val="24"/>
          <w:szCs w:val="24"/>
        </w:rPr>
        <w:t xml:space="preserve"> to </w:t>
      </w:r>
      <w:r>
        <w:rPr>
          <w:rFonts w:asciiTheme="minorHAnsi" w:hAnsiTheme="minorHAnsi" w:cstheme="minorHAnsi"/>
          <w:sz w:val="24"/>
          <w:szCs w:val="24"/>
        </w:rPr>
        <w:t xml:space="preserve">TS </w:t>
      </w:r>
      <w:r w:rsidRPr="001B4345">
        <w:rPr>
          <w:rFonts w:asciiTheme="minorHAnsi" w:hAnsiTheme="minorHAnsi" w:cstheme="minorHAnsi"/>
          <w:sz w:val="24"/>
          <w:szCs w:val="24"/>
        </w:rPr>
        <w:t>38.401</w:t>
      </w:r>
      <w:r>
        <w:rPr>
          <w:rFonts w:asciiTheme="minorHAnsi" w:hAnsiTheme="minorHAnsi" w:cstheme="minorHAnsi"/>
          <w:sz w:val="24"/>
          <w:szCs w:val="24"/>
        </w:rPr>
        <w:t xml:space="preserve">. This </w:t>
      </w:r>
      <w:r w:rsidR="00AF50EF">
        <w:rPr>
          <w:rFonts w:asciiTheme="minorHAnsi" w:hAnsiTheme="minorHAnsi" w:cstheme="minorHAnsi"/>
          <w:sz w:val="24"/>
          <w:szCs w:val="24"/>
        </w:rPr>
        <w:t>would</w:t>
      </w:r>
      <w:r>
        <w:rPr>
          <w:rFonts w:asciiTheme="minorHAnsi" w:hAnsiTheme="minorHAnsi" w:cstheme="minorHAnsi"/>
          <w:sz w:val="24"/>
          <w:szCs w:val="24"/>
        </w:rPr>
        <w:t xml:space="preserve"> create </w:t>
      </w:r>
      <w:r w:rsidRPr="001B4345">
        <w:rPr>
          <w:rFonts w:asciiTheme="minorHAnsi" w:hAnsiTheme="minorHAnsi" w:cstheme="minorHAnsi"/>
          <w:sz w:val="24"/>
          <w:szCs w:val="24"/>
        </w:rPr>
        <w:t>quite a bit of overlap with the RAN2 stage-2</w:t>
      </w:r>
      <w:r>
        <w:rPr>
          <w:rFonts w:asciiTheme="minorHAnsi" w:hAnsiTheme="minorHAnsi" w:cstheme="minorHAnsi"/>
          <w:sz w:val="24"/>
          <w:szCs w:val="24"/>
        </w:rPr>
        <w:t xml:space="preserve"> text and</w:t>
      </w:r>
      <w:r w:rsidRPr="001B4345">
        <w:rPr>
          <w:rFonts w:asciiTheme="minorHAnsi" w:hAnsiTheme="minorHAnsi" w:cstheme="minorHAnsi"/>
          <w:sz w:val="24"/>
          <w:szCs w:val="24"/>
        </w:rPr>
        <w:t xml:space="preserve"> </w:t>
      </w:r>
      <w:r>
        <w:rPr>
          <w:rFonts w:asciiTheme="minorHAnsi" w:hAnsiTheme="minorHAnsi" w:cstheme="minorHAnsi"/>
          <w:sz w:val="24"/>
          <w:szCs w:val="24"/>
        </w:rPr>
        <w:t xml:space="preserve">RAN3 </w:t>
      </w:r>
      <w:r w:rsidRPr="001B4345">
        <w:rPr>
          <w:rFonts w:asciiTheme="minorHAnsi" w:hAnsiTheme="minorHAnsi" w:cstheme="minorHAnsi"/>
          <w:sz w:val="24"/>
          <w:szCs w:val="24"/>
        </w:rPr>
        <w:t>procedures</w:t>
      </w:r>
      <w:r>
        <w:rPr>
          <w:rFonts w:asciiTheme="minorHAnsi" w:hAnsiTheme="minorHAnsi" w:cstheme="minorHAnsi"/>
          <w:sz w:val="24"/>
          <w:szCs w:val="24"/>
        </w:rPr>
        <w:t xml:space="preserve"> definitions</w:t>
      </w:r>
      <w:r w:rsidR="00AF50EF" w:rsidRPr="00AF50EF">
        <w:rPr>
          <w:rFonts w:asciiTheme="minorHAnsi" w:hAnsiTheme="minorHAnsi" w:cstheme="minorHAnsi"/>
          <w:sz w:val="24"/>
          <w:szCs w:val="24"/>
        </w:rPr>
        <w:t xml:space="preserve">, with potential problems when maintaining the text in the future. </w:t>
      </w:r>
      <w:r w:rsidRPr="001B4345">
        <w:rPr>
          <w:rFonts w:asciiTheme="minorHAnsi" w:hAnsiTheme="minorHAnsi" w:cstheme="minorHAnsi"/>
          <w:sz w:val="24"/>
          <w:szCs w:val="24"/>
        </w:rPr>
        <w:t xml:space="preserve"> </w:t>
      </w:r>
      <w:r>
        <w:rPr>
          <w:rFonts w:asciiTheme="minorHAnsi" w:hAnsiTheme="minorHAnsi" w:cstheme="minorHAnsi"/>
          <w:sz w:val="24"/>
          <w:szCs w:val="24"/>
        </w:rPr>
        <w:t xml:space="preserve">Also, it does not seem as a good practice </w:t>
      </w:r>
      <w:r w:rsidRPr="001B4345">
        <w:rPr>
          <w:rFonts w:asciiTheme="minorHAnsi" w:hAnsiTheme="minorHAnsi" w:cstheme="minorHAnsi"/>
          <w:sz w:val="24"/>
          <w:szCs w:val="24"/>
        </w:rPr>
        <w:t>to scatter</w:t>
      </w:r>
      <w:r>
        <w:rPr>
          <w:rFonts w:asciiTheme="minorHAnsi" w:hAnsiTheme="minorHAnsi" w:cstheme="minorHAnsi"/>
          <w:sz w:val="24"/>
          <w:szCs w:val="24"/>
        </w:rPr>
        <w:t xml:space="preserve"> the</w:t>
      </w:r>
      <w:r w:rsidRPr="001B4345">
        <w:rPr>
          <w:rFonts w:asciiTheme="minorHAnsi" w:hAnsiTheme="minorHAnsi" w:cstheme="minorHAnsi"/>
          <w:sz w:val="24"/>
          <w:szCs w:val="24"/>
        </w:rPr>
        <w:t xml:space="preserve"> positioning descriptions out of positioning Stage 2. </w:t>
      </w:r>
    </w:p>
    <w:p w14:paraId="7BA1A344" w14:textId="3694203B" w:rsidR="001B4345" w:rsidRPr="001B4345" w:rsidRDefault="001B4345" w:rsidP="001B4345">
      <w:pPr>
        <w:rPr>
          <w:rFonts w:asciiTheme="minorHAnsi" w:hAnsiTheme="minorHAnsi" w:cstheme="minorHAnsi"/>
          <w:b/>
          <w:bCs/>
          <w:sz w:val="24"/>
          <w:szCs w:val="24"/>
        </w:rPr>
      </w:pPr>
      <w:r w:rsidRPr="001B4345">
        <w:rPr>
          <w:rFonts w:asciiTheme="minorHAnsi" w:hAnsiTheme="minorHAnsi" w:cstheme="minorHAnsi"/>
          <w:b/>
          <w:bCs/>
          <w:sz w:val="24"/>
          <w:szCs w:val="24"/>
        </w:rPr>
        <w:t>Proposal: Agree on the TP below to remove the Editor’s note.</w:t>
      </w:r>
    </w:p>
    <w:p w14:paraId="1251F0AD" w14:textId="77777777" w:rsidR="0077649C" w:rsidRDefault="0077649C" w:rsidP="001B4345">
      <w:pPr>
        <w:pStyle w:val="Proposal"/>
        <w:numPr>
          <w:ilvl w:val="0"/>
          <w:numId w:val="0"/>
        </w:numPr>
        <w:rPr>
          <w:lang w:eastAsia="zh-CN"/>
        </w:rPr>
      </w:pPr>
    </w:p>
    <w:bookmarkEnd w:id="2"/>
    <w:bookmarkEnd w:id="3"/>
    <w:p w14:paraId="66786FD3" w14:textId="419688D2" w:rsidR="0077649C" w:rsidRDefault="001B4345" w:rsidP="0077649C">
      <w:pPr>
        <w:pStyle w:val="Heading1"/>
        <w:rPr>
          <w:lang w:eastAsia="zh-CN"/>
        </w:rPr>
      </w:pPr>
      <w:r>
        <w:t xml:space="preserve">3 </w:t>
      </w:r>
      <w:proofErr w:type="gramStart"/>
      <w:r w:rsidR="0077649C">
        <w:rPr>
          <w:lang w:eastAsia="zh-CN"/>
        </w:rPr>
        <w:t>Annex  –</w:t>
      </w:r>
      <w:proofErr w:type="gramEnd"/>
      <w:r w:rsidR="0077649C">
        <w:rPr>
          <w:lang w:eastAsia="zh-CN"/>
        </w:rPr>
        <w:t xml:space="preserve"> TP for TS 38.305</w:t>
      </w:r>
    </w:p>
    <w:p w14:paraId="63F97F10" w14:textId="77777777" w:rsidR="0077649C" w:rsidRPr="0077649C" w:rsidRDefault="0077649C" w:rsidP="0077649C">
      <w:pPr>
        <w:keepNext/>
        <w:keepLines/>
        <w:spacing w:before="120"/>
        <w:ind w:left="1134" w:hanging="1134"/>
        <w:outlineLvl w:val="2"/>
        <w:rPr>
          <w:ins w:id="4" w:author="R3-194709" w:date="2019-09-09T10:32:00Z"/>
          <w:rFonts w:ascii="Arial" w:hAnsi="Arial"/>
          <w:sz w:val="28"/>
        </w:rPr>
      </w:pPr>
      <w:ins w:id="5" w:author="R3-194709" w:date="2019-09-09T10:32:00Z">
        <w:r w:rsidRPr="0077649C">
          <w:rPr>
            <w:rFonts w:ascii="Arial" w:hAnsi="Arial"/>
            <w:sz w:val="28"/>
          </w:rPr>
          <w:t>5.1.1</w:t>
        </w:r>
        <w:r w:rsidRPr="0077649C">
          <w:rPr>
            <w:rFonts w:ascii="Arial" w:hAnsi="Arial"/>
            <w:sz w:val="28"/>
          </w:rPr>
          <w:tab/>
          <w:t>TRP in gNB-CU/gNB-DU Architecture</w:t>
        </w:r>
      </w:ins>
    </w:p>
    <w:p w14:paraId="758C6CC4" w14:textId="7B7207FB" w:rsidR="0077649C" w:rsidRPr="0077649C" w:rsidDel="001B4345" w:rsidRDefault="0077649C" w:rsidP="0077649C">
      <w:pPr>
        <w:keepLines/>
        <w:rPr>
          <w:ins w:id="6" w:author="R3-194709" w:date="2019-09-09T10:32:00Z"/>
          <w:del w:id="7" w:author="Ericsson user" w:date="2020-04-07T23:19:00Z"/>
          <w:rFonts w:eastAsia="MS Mincho"/>
        </w:rPr>
      </w:pPr>
      <w:ins w:id="8" w:author="R3-194709" w:date="2019-09-09T10:32:00Z">
        <w:del w:id="9" w:author="Ericsson user" w:date="2020-04-07T23:19:00Z">
          <w:r w:rsidRPr="0077649C" w:rsidDel="001B4345">
            <w:rPr>
              <w:rFonts w:eastAsia="MS Mincho"/>
              <w:highlight w:val="yellow"/>
            </w:rPr>
            <w:delText>Editor’s note: This section contains material related to positioning impacts on split architecture and F1 Some of the material in this section may move to TS38.401. Material that is likely to move to TS 38.401 should be indicated</w:delText>
          </w:r>
          <w:r w:rsidRPr="0077649C" w:rsidDel="001B4345">
            <w:rPr>
              <w:rFonts w:eastAsia="MS Mincho"/>
            </w:rPr>
            <w:delText>.</w:delText>
          </w:r>
        </w:del>
      </w:ins>
    </w:p>
    <w:p w14:paraId="273580E2" w14:textId="77777777" w:rsidR="0077649C" w:rsidRPr="0077649C" w:rsidRDefault="0077649C" w:rsidP="0077649C">
      <w:pPr>
        <w:keepLines/>
        <w:rPr>
          <w:ins w:id="10" w:author="R3-194709" w:date="2019-09-09T10:32:00Z"/>
        </w:rPr>
      </w:pPr>
    </w:p>
    <w:p w14:paraId="4A9E244F" w14:textId="22C40634" w:rsidR="0077649C" w:rsidRPr="0077649C" w:rsidDel="0077649C" w:rsidRDefault="0077649C" w:rsidP="0077649C">
      <w:pPr>
        <w:keepLines/>
        <w:rPr>
          <w:ins w:id="11" w:author="R3-194709" w:date="2019-09-09T10:32:00Z"/>
          <w:del w:id="12" w:author="Ericsson user" w:date="2020-04-07T23:09:00Z"/>
          <w:b/>
        </w:rPr>
      </w:pPr>
      <w:ins w:id="13" w:author="R3-194709" w:date="2019-09-09T10:32:00Z">
        <w:del w:id="14" w:author="Ericsson user" w:date="2020-04-07T23:09:00Z">
          <w:r w:rsidRPr="0077649C" w:rsidDel="0077649C">
            <w:rPr>
              <w:b/>
              <w:highlight w:val="yellow"/>
            </w:rPr>
            <w:delText>*** Start of possible TS 38.401 text ***</w:delText>
          </w:r>
        </w:del>
      </w:ins>
    </w:p>
    <w:p w14:paraId="2FE3CC1B" w14:textId="77777777" w:rsidR="0077649C" w:rsidRPr="0077649C" w:rsidRDefault="0077649C" w:rsidP="0077649C">
      <w:pPr>
        <w:keepLines/>
        <w:rPr>
          <w:ins w:id="15" w:author="R3-194709" w:date="2019-09-09T10:49:00Z"/>
        </w:rPr>
      </w:pPr>
      <w:ins w:id="16" w:author="R3-194709" w:date="2019-09-09T10:31:00Z">
        <w:r w:rsidRPr="0077649C">
          <w:t>Figure 5.1.1-1 shows the gNB architecture applicable to positioning of a UE in case of a split gNB.</w:t>
        </w:r>
      </w:ins>
    </w:p>
    <w:p w14:paraId="511A06BE" w14:textId="77777777" w:rsidR="0077649C" w:rsidRPr="0077649C" w:rsidRDefault="0077649C" w:rsidP="0077649C">
      <w:pPr>
        <w:keepNext/>
        <w:keepLines/>
        <w:spacing w:before="60"/>
        <w:jc w:val="center"/>
        <w:rPr>
          <w:ins w:id="17" w:author="Ericsson user" w:date="2019-08-05T16:18:00Z"/>
          <w:rFonts w:ascii="Arial" w:hAnsi="Arial"/>
          <w:b/>
        </w:rPr>
      </w:pPr>
      <w:ins w:id="18" w:author="R3-194709" w:date="2019-09-09T10:33:00Z">
        <w:r w:rsidRPr="0077649C">
          <w:rPr>
            <w:rFonts w:ascii="Arial" w:hAnsi="Arial"/>
            <w:b/>
          </w:rPr>
          <w:object w:dxaOrig="7140" w:dyaOrig="3720" w14:anchorId="4860F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86pt" o:ole="">
              <v:imagedata r:id="rId5" o:title=""/>
            </v:shape>
            <o:OLEObject Type="Embed" ProgID="Visio.Drawing.11" ShapeID="_x0000_i1025" DrawAspect="Content" ObjectID="_1647957336" r:id="rId6"/>
          </w:object>
        </w:r>
      </w:ins>
      <w:ins w:id="19" w:author="Ericsson user" w:date="2019-08-05T16:18:00Z">
        <w:del w:id="20" w:author="R3-194709" w:date="2019-09-09T10:33:00Z">
          <w:r w:rsidRPr="0077649C">
            <w:rPr>
              <w:rFonts w:ascii="Arial" w:hAnsi="Arial"/>
              <w:b/>
            </w:rPr>
            <w:object w:dxaOrig="9030" w:dyaOrig="4660" w14:anchorId="4B2EF854">
              <v:shape id="_x0000_i1026" type="#_x0000_t75" style="width:451.5pt;height:233pt" o:ole="">
                <v:imagedata r:id="rId7" o:title=""/>
              </v:shape>
              <o:OLEObject Type="Embed" ProgID="Visio.Drawing.15" ShapeID="_x0000_i1026" DrawAspect="Content" ObjectID="_1647957337" r:id="rId8"/>
            </w:object>
          </w:r>
        </w:del>
      </w:ins>
    </w:p>
    <w:p w14:paraId="6E81862E" w14:textId="77777777" w:rsidR="0077649C" w:rsidRPr="0077649C" w:rsidRDefault="0077649C" w:rsidP="0077649C">
      <w:pPr>
        <w:keepLines/>
        <w:spacing w:after="240"/>
        <w:jc w:val="center"/>
        <w:rPr>
          <w:ins w:id="21" w:author="Ericsson user" w:date="2019-08-05T16:18:00Z"/>
          <w:rFonts w:ascii="Arial" w:eastAsia="MS Mincho" w:hAnsi="Arial"/>
          <w:b/>
        </w:rPr>
      </w:pPr>
      <w:ins w:id="22" w:author="Ericsson user" w:date="2019-08-05T16:18:00Z">
        <w:r w:rsidRPr="0077649C">
          <w:rPr>
            <w:rFonts w:ascii="Arial" w:eastAsia="MS Mincho" w:hAnsi="Arial"/>
            <w:b/>
          </w:rPr>
          <w:t>Figure 5.1</w:t>
        </w:r>
      </w:ins>
      <w:ins w:id="23" w:author="R3-194709" w:date="2019-09-09T10:34:00Z">
        <w:r w:rsidRPr="0077649C">
          <w:rPr>
            <w:rFonts w:ascii="Arial" w:eastAsia="MS Mincho" w:hAnsi="Arial"/>
            <w:b/>
          </w:rPr>
          <w:t>.1</w:t>
        </w:r>
      </w:ins>
      <w:ins w:id="24" w:author="Ericsson user" w:date="2019-08-05T16:18:00Z">
        <w:r w:rsidRPr="0077649C">
          <w:rPr>
            <w:rFonts w:ascii="Arial" w:eastAsia="MS Mincho" w:hAnsi="Arial"/>
            <w:b/>
          </w:rPr>
          <w:t>-</w:t>
        </w:r>
      </w:ins>
      <w:ins w:id="25" w:author="R3-194709" w:date="2019-09-09T10:34:00Z">
        <w:r w:rsidRPr="0077649C">
          <w:rPr>
            <w:rFonts w:ascii="Arial" w:eastAsia="MS Mincho" w:hAnsi="Arial"/>
            <w:b/>
          </w:rPr>
          <w:t>1</w:t>
        </w:r>
      </w:ins>
      <w:ins w:id="26" w:author="Ericsson user" w:date="2019-08-05T16:18:00Z">
        <w:r w:rsidRPr="0077649C">
          <w:rPr>
            <w:rFonts w:ascii="Arial" w:eastAsia="MS Mincho" w:hAnsi="Arial"/>
            <w:b/>
          </w:rPr>
          <w:t xml:space="preserve">: </w:t>
        </w:r>
      </w:ins>
      <w:ins w:id="27" w:author="R3-194709" w:date="2019-09-09T10:35:00Z">
        <w:r w:rsidRPr="0077649C">
          <w:rPr>
            <w:rFonts w:ascii="Arial" w:eastAsia="MS Mincho" w:hAnsi="Arial"/>
            <w:b/>
            <w:lang w:val="en-US"/>
          </w:rPr>
          <w:t>gNB</w:t>
        </w:r>
        <w:r w:rsidRPr="0077649C">
          <w:rPr>
            <w:rFonts w:ascii="Arial" w:eastAsia="MS Mincho" w:hAnsi="Arial"/>
            <w:b/>
          </w:rPr>
          <w:t xml:space="preserve"> Positioning Architecture</w:t>
        </w:r>
      </w:ins>
    </w:p>
    <w:p w14:paraId="7A0586C6" w14:textId="77777777" w:rsidR="0077649C" w:rsidRPr="0077649C" w:rsidRDefault="0077649C" w:rsidP="0077649C">
      <w:pPr>
        <w:keepLines/>
        <w:rPr>
          <w:ins w:id="28" w:author="Ericsson user" w:date="2019-08-05T16:18:00Z"/>
          <w:rFonts w:eastAsia="MS Mincho"/>
        </w:rPr>
      </w:pPr>
      <w:ins w:id="29" w:author="Ericsson user" w:date="2019-08-05T16:18:00Z">
        <w:r w:rsidRPr="0077649C">
          <w:rPr>
            <w:rFonts w:eastAsia="MS Mincho"/>
          </w:rPr>
          <w:t>The gNB-CU terminates the NRPPa protocol.</w:t>
        </w:r>
      </w:ins>
    </w:p>
    <w:p w14:paraId="411041B5" w14:textId="77777777" w:rsidR="0077649C" w:rsidRPr="0077649C" w:rsidRDefault="0077649C" w:rsidP="0077649C">
      <w:pPr>
        <w:keepLines/>
        <w:rPr>
          <w:ins w:id="30" w:author="R3-194709" w:date="2019-09-09T10:36:00Z"/>
          <w:rFonts w:eastAsia="MS Mincho"/>
        </w:rPr>
      </w:pPr>
      <w:ins w:id="31" w:author="Ericsson user" w:date="2019-08-05T16:18:00Z">
        <w:r w:rsidRPr="0077649C">
          <w:rPr>
            <w:rFonts w:eastAsia="MS Mincho"/>
          </w:rPr>
          <w:t xml:space="preserve">A gNB-DU may include </w:t>
        </w:r>
      </w:ins>
      <w:ins w:id="32" w:author="R3-194709" w:date="2019-09-09T10:36:00Z">
        <w:r w:rsidRPr="0077649C">
          <w:rPr>
            <w:rFonts w:eastAsia="MS Mincho"/>
          </w:rPr>
          <w:t>TRP</w:t>
        </w:r>
      </w:ins>
      <w:ins w:id="33" w:author="Ericsson user" w:date="2019-08-05T16:18:00Z">
        <w:r w:rsidRPr="0077649C">
          <w:rPr>
            <w:rFonts w:eastAsia="MS Mincho"/>
          </w:rPr>
          <w:t xml:space="preserve"> functionality.</w:t>
        </w:r>
      </w:ins>
      <w:ins w:id="34" w:author="R3-194709" w:date="2019-09-09T10:36:00Z">
        <w:r w:rsidRPr="0077649C">
          <w:t xml:space="preserve"> A TRP can support functions for a TP, RP or both TP and RP</w:t>
        </w:r>
      </w:ins>
    </w:p>
    <w:p w14:paraId="27B58643" w14:textId="77777777" w:rsidR="0077649C" w:rsidRPr="0077649C" w:rsidRDefault="0077649C" w:rsidP="0077649C">
      <w:pPr>
        <w:keepLines/>
        <w:rPr>
          <w:ins w:id="35" w:author="Huawei_201910151135" w:date="2019-10-17T20:01:00Z"/>
        </w:rPr>
      </w:pPr>
      <w:ins w:id="36" w:author="Huawei_201910151135" w:date="2019-10-17T18:44:00Z">
        <w:r w:rsidRPr="0077649C">
          <w:t xml:space="preserve">A gNB-DU which includes </w:t>
        </w:r>
      </w:ins>
      <w:ins w:id="37" w:author="Huawei_201910151135" w:date="2019-10-17T20:01:00Z">
        <w:r w:rsidRPr="0077649C">
          <w:rPr>
            <w:rFonts w:eastAsia="MS Mincho"/>
          </w:rPr>
          <w:t>TRP</w:t>
        </w:r>
      </w:ins>
      <w:ins w:id="38" w:author="Huawei_201910151135" w:date="2019-10-17T18:44:00Z">
        <w:r w:rsidRPr="0077649C">
          <w:t xml:space="preserve"> functionality does not need to offer cell services. </w:t>
        </w:r>
      </w:ins>
    </w:p>
    <w:p w14:paraId="79EC7315" w14:textId="77777777" w:rsidR="0077649C" w:rsidRPr="0077649C" w:rsidRDefault="0077649C" w:rsidP="0077649C">
      <w:pPr>
        <w:keepLines/>
        <w:rPr>
          <w:ins w:id="39" w:author="R3-194709" w:date="2019-09-09T10:36:00Z"/>
          <w:del w:id="40" w:author="Huawei_201910151135" w:date="2019-10-17T18:44:00Z"/>
        </w:rPr>
      </w:pPr>
      <w:ins w:id="41" w:author="R3-194709" w:date="2019-09-09T10:36:00Z">
        <w:del w:id="42" w:author="Huawei_201910151135" w:date="2019-10-17T18:44:00Z">
          <w:r w:rsidRPr="0077649C">
            <w:delText>A positioning-only gNB-DU with TRP does not need to offer cell services to the gNB</w:delText>
          </w:r>
          <w:r w:rsidRPr="0077649C">
            <w:noBreakHyphen/>
            <w:delText xml:space="preserve">CU. </w:delText>
          </w:r>
        </w:del>
      </w:ins>
    </w:p>
    <w:p w14:paraId="7F07D60D" w14:textId="77777777" w:rsidR="0077649C" w:rsidRPr="0077649C" w:rsidRDefault="0077649C" w:rsidP="0077649C">
      <w:pPr>
        <w:keepLines/>
        <w:rPr>
          <w:ins w:id="43" w:author="Ericsson user" w:date="2019-08-05T16:18:00Z"/>
          <w:rFonts w:eastAsia="MS Mincho"/>
        </w:rPr>
      </w:pPr>
      <w:ins w:id="44" w:author="Ericsson user" w:date="2019-08-05T16:18:00Z">
        <w:r w:rsidRPr="0077649C">
          <w:rPr>
            <w:rFonts w:eastAsia="MS Mincho"/>
            <w:highlight w:val="yellow"/>
          </w:rPr>
          <w:t>Editor’s note: further details are FFS.</w:t>
        </w:r>
      </w:ins>
    </w:p>
    <w:p w14:paraId="6AABA070" w14:textId="77777777" w:rsidR="0077649C" w:rsidRPr="0077649C" w:rsidRDefault="0077649C" w:rsidP="0077649C">
      <w:pPr>
        <w:keepLines/>
        <w:rPr>
          <w:ins w:id="45" w:author="R3-194709" w:date="2019-09-09T10:38:00Z"/>
          <w:rFonts w:eastAsia="MS Mincho"/>
        </w:rPr>
      </w:pPr>
    </w:p>
    <w:p w14:paraId="5536E24C" w14:textId="7E34FA2D" w:rsidR="0077649C" w:rsidRPr="0077649C" w:rsidDel="0077649C" w:rsidRDefault="0077649C" w:rsidP="0077649C">
      <w:pPr>
        <w:keepLines/>
        <w:rPr>
          <w:ins w:id="46" w:author="R3-194709" w:date="2019-09-09T10:38:00Z"/>
          <w:del w:id="47" w:author="Ericsson user" w:date="2020-04-07T23:09:00Z"/>
          <w:rFonts w:eastAsia="MS Mincho"/>
          <w:b/>
        </w:rPr>
      </w:pPr>
      <w:ins w:id="48" w:author="R3-194709" w:date="2019-09-09T10:38:00Z">
        <w:del w:id="49" w:author="Ericsson user" w:date="2020-04-07T23:09:00Z">
          <w:r w:rsidRPr="0077649C" w:rsidDel="0077649C">
            <w:rPr>
              <w:b/>
              <w:highlight w:val="yellow"/>
            </w:rPr>
            <w:delText>*** End of possible TS 38.401 text ***</w:delText>
          </w:r>
        </w:del>
      </w:ins>
    </w:p>
    <w:p w14:paraId="4DC135FF" w14:textId="77777777" w:rsidR="00742D3E" w:rsidRDefault="00742D3E"/>
    <w:sectPr w:rsidR="00742D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7506"/>
        </w:tabs>
        <w:ind w:left="750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CFE7B1D"/>
    <w:multiLevelType w:val="hybridMultilevel"/>
    <w:tmpl w:val="91ACFD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6A34518"/>
    <w:multiLevelType w:val="hybridMultilevel"/>
    <w:tmpl w:val="367A5C8C"/>
    <w:lvl w:ilvl="0" w:tplc="F386ED86">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lvlOverride w:ilvl="0">
      <w:startOverride w:val="1"/>
    </w:lvlOverride>
    <w:lvlOverride w:ilvl="1"/>
    <w:lvlOverride w:ilvl="2"/>
    <w:lvlOverride w:ilvl="3"/>
    <w:lvlOverride w:ilvl="4"/>
    <w:lvlOverride w:ilvl="5"/>
    <w:lvlOverride w:ilvl="6"/>
    <w:lvlOverride w:ilvl="7"/>
    <w:lvlOverride w:ilvl="8"/>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DBC"/>
    <w:rsid w:val="001B4345"/>
    <w:rsid w:val="00414DBC"/>
    <w:rsid w:val="00742D3E"/>
    <w:rsid w:val="0077649C"/>
    <w:rsid w:val="00834CD9"/>
    <w:rsid w:val="00AF50EF"/>
    <w:rsid w:val="00E33AD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010B0B7"/>
  <w15:chartTrackingRefBased/>
  <w15:docId w15:val="{60F21CA8-867F-44C2-BD2A-7CE302882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7649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77649C"/>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ead2A,2,h2"/>
    <w:basedOn w:val="Heading1"/>
    <w:next w:val="Normal"/>
    <w:link w:val="Heading2Char"/>
    <w:qFormat/>
    <w:rsid w:val="0077649C"/>
    <w:pPr>
      <w:pBdr>
        <w:top w:val="none" w:sz="0" w:space="0" w:color="auto"/>
      </w:pBdr>
      <w:tabs>
        <w:tab w:val="num" w:pos="7506"/>
      </w:tabs>
      <w:spacing w:before="180"/>
      <w:ind w:left="7506" w:hanging="576"/>
      <w:outlineLvl w:val="1"/>
    </w:pPr>
    <w:rPr>
      <w:rFonts w:eastAsia="MS Mincho"/>
      <w:sz w:val="32"/>
    </w:rPr>
  </w:style>
  <w:style w:type="paragraph" w:styleId="Heading3">
    <w:name w:val="heading 3"/>
    <w:basedOn w:val="Normal"/>
    <w:next w:val="Normal"/>
    <w:link w:val="Heading3Char"/>
    <w:uiPriority w:val="9"/>
    <w:semiHidden/>
    <w:unhideWhenUsed/>
    <w:qFormat/>
    <w:rsid w:val="0077649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8">
    <w:name w:val="heading 8"/>
    <w:basedOn w:val="Heading1"/>
    <w:next w:val="Normal"/>
    <w:link w:val="Heading8Char"/>
    <w:qFormat/>
    <w:rsid w:val="0077649C"/>
    <w:pPr>
      <w:tabs>
        <w:tab w:val="num" w:pos="1440"/>
      </w:tabs>
      <w:ind w:left="1440" w:hanging="1440"/>
      <w:outlineLvl w:val="7"/>
    </w:pPr>
    <w:rPr>
      <w:rFonts w:eastAsia="MS Mincho"/>
    </w:rPr>
  </w:style>
  <w:style w:type="paragraph" w:styleId="Heading9">
    <w:name w:val="heading 9"/>
    <w:basedOn w:val="Heading8"/>
    <w:next w:val="Normal"/>
    <w:link w:val="Heading9Char"/>
    <w:qFormat/>
    <w:rsid w:val="0077649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77649C"/>
    <w:rPr>
      <w:rFonts w:ascii="Arial" w:eastAsia="Times New Roman" w:hAnsi="Arial" w:cs="Times New Roman"/>
      <w:sz w:val="36"/>
      <w:szCs w:val="20"/>
      <w:lang w:val="en-GB"/>
    </w:rPr>
  </w:style>
  <w:style w:type="paragraph" w:styleId="Footer">
    <w:name w:val="footer"/>
    <w:basedOn w:val="Header"/>
    <w:link w:val="FooterChar"/>
    <w:semiHidden/>
    <w:unhideWhenUsed/>
    <w:rsid w:val="0077649C"/>
    <w:pPr>
      <w:widowControl w:val="0"/>
      <w:tabs>
        <w:tab w:val="clear" w:pos="4513"/>
        <w:tab w:val="clear" w:pos="9026"/>
      </w:tabs>
      <w:overflowPunct w:val="0"/>
      <w:autoSpaceDE w:val="0"/>
      <w:autoSpaceDN w:val="0"/>
      <w:adjustRightInd w:val="0"/>
      <w:jc w:val="center"/>
    </w:pPr>
    <w:rPr>
      <w:rFonts w:ascii="Arial" w:hAnsi="Arial"/>
      <w:b/>
      <w:i/>
      <w:noProof/>
      <w:sz w:val="18"/>
      <w:lang w:eastAsia="ja-JP"/>
    </w:rPr>
  </w:style>
  <w:style w:type="character" w:customStyle="1" w:styleId="FooterChar">
    <w:name w:val="Footer Char"/>
    <w:basedOn w:val="DefaultParagraphFont"/>
    <w:link w:val="Footer"/>
    <w:semiHidden/>
    <w:rsid w:val="0077649C"/>
    <w:rPr>
      <w:rFonts w:ascii="Arial" w:eastAsia="Times New Roman" w:hAnsi="Arial" w:cs="Times New Roman"/>
      <w:b/>
      <w:i/>
      <w:noProof/>
      <w:sz w:val="18"/>
      <w:szCs w:val="20"/>
      <w:lang w:val="en-GB" w:eastAsia="ja-JP"/>
    </w:rPr>
  </w:style>
  <w:style w:type="paragraph" w:styleId="ListParagraph">
    <w:name w:val="List Paragraph"/>
    <w:basedOn w:val="Normal"/>
    <w:uiPriority w:val="34"/>
    <w:qFormat/>
    <w:rsid w:val="0077649C"/>
    <w:pPr>
      <w:ind w:firstLineChars="200" w:firstLine="420"/>
    </w:pPr>
  </w:style>
  <w:style w:type="character" w:customStyle="1" w:styleId="CRCoverPageZchn">
    <w:name w:val="CR Cover Page Zchn"/>
    <w:link w:val="CRCoverPage"/>
    <w:locked/>
    <w:rsid w:val="0077649C"/>
    <w:rPr>
      <w:rFonts w:ascii="Arial" w:hAnsi="Arial" w:cs="Arial"/>
      <w:lang w:val="en-GB"/>
    </w:rPr>
  </w:style>
  <w:style w:type="paragraph" w:customStyle="1" w:styleId="CRCoverPage">
    <w:name w:val="CR Cover Page"/>
    <w:link w:val="CRCoverPageZchn"/>
    <w:rsid w:val="0077649C"/>
    <w:pPr>
      <w:spacing w:after="120" w:line="240" w:lineRule="auto"/>
    </w:pPr>
    <w:rPr>
      <w:rFonts w:ascii="Arial" w:hAnsi="Arial" w:cs="Arial"/>
      <w:lang w:val="en-GB"/>
    </w:rPr>
  </w:style>
  <w:style w:type="character" w:customStyle="1" w:styleId="ProposalChar">
    <w:name w:val="Proposal Char"/>
    <w:link w:val="Proposal"/>
    <w:locked/>
    <w:rsid w:val="0077649C"/>
    <w:rPr>
      <w:rFonts w:ascii="Times New Roman" w:eastAsia="Times New Roman" w:hAnsi="Times New Roman" w:cs="Times New Roman"/>
      <w:b/>
      <w:lang w:val="en-GB"/>
    </w:rPr>
  </w:style>
  <w:style w:type="paragraph" w:customStyle="1" w:styleId="Proposal">
    <w:name w:val="Proposal"/>
    <w:basedOn w:val="Normal"/>
    <w:link w:val="ProposalChar"/>
    <w:qFormat/>
    <w:rsid w:val="0077649C"/>
    <w:pPr>
      <w:numPr>
        <w:numId w:val="1"/>
      </w:numPr>
      <w:tabs>
        <w:tab w:val="left" w:pos="1560"/>
      </w:tabs>
      <w:ind w:left="1560" w:hanging="1200"/>
    </w:pPr>
    <w:rPr>
      <w:b/>
      <w:sz w:val="22"/>
      <w:szCs w:val="22"/>
    </w:rPr>
  </w:style>
  <w:style w:type="character" w:customStyle="1" w:styleId="ProposallistChar">
    <w:name w:val="Proposal list Char"/>
    <w:basedOn w:val="ProposalChar"/>
    <w:link w:val="Proposallist"/>
    <w:locked/>
    <w:rsid w:val="0077649C"/>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77649C"/>
    <w:pPr>
      <w:numPr>
        <w:numId w:val="0"/>
      </w:numPr>
      <w:ind w:left="1560" w:hanging="1134"/>
    </w:pPr>
  </w:style>
  <w:style w:type="character" w:customStyle="1" w:styleId="a">
    <w:name w:val="首标题"/>
    <w:rsid w:val="0077649C"/>
    <w:rPr>
      <w:rFonts w:ascii="Arial" w:eastAsia="SimSun" w:hAnsi="Arial" w:cs="Arial" w:hint="default"/>
      <w:sz w:val="24"/>
      <w:lang w:val="en-US" w:eastAsia="zh-CN" w:bidi="ar-SA"/>
    </w:rPr>
  </w:style>
  <w:style w:type="paragraph" w:styleId="Header">
    <w:name w:val="header"/>
    <w:basedOn w:val="Normal"/>
    <w:link w:val="HeaderChar"/>
    <w:uiPriority w:val="99"/>
    <w:semiHidden/>
    <w:unhideWhenUsed/>
    <w:rsid w:val="0077649C"/>
    <w:pPr>
      <w:tabs>
        <w:tab w:val="center" w:pos="4513"/>
        <w:tab w:val="right" w:pos="9026"/>
      </w:tabs>
      <w:spacing w:after="0"/>
    </w:pPr>
  </w:style>
  <w:style w:type="character" w:customStyle="1" w:styleId="HeaderChar">
    <w:name w:val="Header Char"/>
    <w:basedOn w:val="DefaultParagraphFont"/>
    <w:link w:val="Header"/>
    <w:uiPriority w:val="99"/>
    <w:semiHidden/>
    <w:rsid w:val="0077649C"/>
    <w:rPr>
      <w:rFonts w:ascii="Times New Roman" w:eastAsia="Times New Roman" w:hAnsi="Times New Roman" w:cs="Times New Roman"/>
      <w:sz w:val="20"/>
      <w:szCs w:val="20"/>
      <w:lang w:val="en-GB"/>
    </w:rPr>
  </w:style>
  <w:style w:type="character" w:customStyle="1" w:styleId="Heading2Char">
    <w:name w:val="Heading 2 Char"/>
    <w:aliases w:val="H2 Char,Head2A Char,2 Char,h2 Char"/>
    <w:basedOn w:val="DefaultParagraphFont"/>
    <w:link w:val="Heading2"/>
    <w:rsid w:val="0077649C"/>
    <w:rPr>
      <w:rFonts w:ascii="Arial" w:eastAsia="MS Mincho" w:hAnsi="Arial" w:cs="Times New Roman"/>
      <w:sz w:val="32"/>
      <w:szCs w:val="20"/>
      <w:lang w:val="en-GB"/>
    </w:rPr>
  </w:style>
  <w:style w:type="character" w:customStyle="1" w:styleId="Heading8Char">
    <w:name w:val="Heading 8 Char"/>
    <w:basedOn w:val="DefaultParagraphFont"/>
    <w:link w:val="Heading8"/>
    <w:rsid w:val="0077649C"/>
    <w:rPr>
      <w:rFonts w:ascii="Arial" w:eastAsia="MS Mincho" w:hAnsi="Arial" w:cs="Times New Roman"/>
      <w:sz w:val="36"/>
      <w:szCs w:val="20"/>
      <w:lang w:val="en-GB"/>
    </w:rPr>
  </w:style>
  <w:style w:type="character" w:customStyle="1" w:styleId="Heading9Char">
    <w:name w:val="Heading 9 Char"/>
    <w:basedOn w:val="DefaultParagraphFont"/>
    <w:link w:val="Heading9"/>
    <w:rsid w:val="0077649C"/>
    <w:rPr>
      <w:rFonts w:ascii="Arial" w:eastAsia="MS Mincho" w:hAnsi="Arial" w:cs="Times New Roman"/>
      <w:sz w:val="36"/>
      <w:szCs w:val="20"/>
      <w:lang w:val="en-GB"/>
    </w:rPr>
  </w:style>
  <w:style w:type="paragraph" w:customStyle="1" w:styleId="3GPPHeader">
    <w:name w:val="3GPP_Header"/>
    <w:basedOn w:val="Normal"/>
    <w:rsid w:val="0077649C"/>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77649C"/>
    <w:pPr>
      <w:spacing w:after="0"/>
    </w:pPr>
    <w:rPr>
      <w:rFonts w:ascii="Arial" w:eastAsia="PMingLiU" w:hAnsi="Arial" w:cs="Arial"/>
      <w:sz w:val="22"/>
      <w:szCs w:val="24"/>
      <w:lang w:val="en-US" w:eastAsia="zh-CN"/>
    </w:rPr>
  </w:style>
  <w:style w:type="paragraph" w:styleId="BalloonText">
    <w:name w:val="Balloon Text"/>
    <w:basedOn w:val="Normal"/>
    <w:link w:val="BalloonTextChar"/>
    <w:uiPriority w:val="99"/>
    <w:semiHidden/>
    <w:unhideWhenUsed/>
    <w:rsid w:val="0077649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649C"/>
    <w:rPr>
      <w:rFonts w:ascii="Segoe UI" w:eastAsia="Times New Roman" w:hAnsi="Segoe UI" w:cs="Segoe UI"/>
      <w:sz w:val="18"/>
      <w:szCs w:val="18"/>
      <w:lang w:val="en-GB"/>
    </w:rPr>
  </w:style>
  <w:style w:type="character" w:customStyle="1" w:styleId="Heading3Char">
    <w:name w:val="Heading 3 Char"/>
    <w:basedOn w:val="DefaultParagraphFont"/>
    <w:link w:val="Heading3"/>
    <w:uiPriority w:val="9"/>
    <w:semiHidden/>
    <w:rsid w:val="0077649C"/>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019228">
      <w:bodyDiv w:val="1"/>
      <w:marLeft w:val="0"/>
      <w:marRight w:val="0"/>
      <w:marTop w:val="0"/>
      <w:marBottom w:val="0"/>
      <w:divBdr>
        <w:top w:val="none" w:sz="0" w:space="0" w:color="auto"/>
        <w:left w:val="none" w:sz="0" w:space="0" w:color="auto"/>
        <w:bottom w:val="none" w:sz="0" w:space="0" w:color="auto"/>
        <w:right w:val="none" w:sz="0" w:space="0" w:color="auto"/>
      </w:divBdr>
    </w:div>
    <w:div w:id="1204442037">
      <w:bodyDiv w:val="1"/>
      <w:marLeft w:val="0"/>
      <w:marRight w:val="0"/>
      <w:marTop w:val="0"/>
      <w:marBottom w:val="0"/>
      <w:divBdr>
        <w:top w:val="none" w:sz="0" w:space="0" w:color="auto"/>
        <w:left w:val="none" w:sz="0" w:space="0" w:color="auto"/>
        <w:bottom w:val="none" w:sz="0" w:space="0" w:color="auto"/>
        <w:right w:val="none" w:sz="0" w:space="0" w:color="auto"/>
      </w:divBdr>
    </w:div>
    <w:div w:id="193786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Microsoft_Visio_2003-2010_Drawing2.vsd"/><Relationship Id="rId11" Type="http://schemas.openxmlformats.org/officeDocument/2006/relationships/theme" Target="theme/theme1.xml"/><Relationship Id="rId5" Type="http://schemas.openxmlformats.org/officeDocument/2006/relationships/image" Target="media/image1.emf"/><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321</Words>
  <Characters>1706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5</cp:revision>
  <dcterms:created xsi:type="dcterms:W3CDTF">2020-04-07T21:02:00Z</dcterms:created>
  <dcterms:modified xsi:type="dcterms:W3CDTF">2020-04-09T15:08:00Z</dcterms:modified>
</cp:coreProperties>
</file>